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23908" w14:textId="57E79173" w:rsidR="00891986" w:rsidRDefault="00891986" w:rsidP="008919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1E1B49">
        <w:rPr>
          <w:b/>
          <w:noProof/>
          <w:sz w:val="24"/>
        </w:rPr>
        <w:t>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 xml:space="preserve">draft_S3-224070-r1 </w:t>
      </w:r>
    </w:p>
    <w:p w14:paraId="3BF290E5" w14:textId="15F44AD5" w:rsidR="00EE33A2" w:rsidRPr="00891986" w:rsidRDefault="001E1B49" w:rsidP="0089198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</w:t>
      </w:r>
      <w:r w:rsidR="00891986" w:rsidRPr="00891986">
        <w:rPr>
          <w:b/>
          <w:bCs/>
          <w:sz w:val="24"/>
        </w:rPr>
        <w:t>, 14</w:t>
      </w:r>
      <w:r>
        <w:rPr>
          <w:b/>
          <w:bCs/>
          <w:sz w:val="24"/>
        </w:rPr>
        <w:t xml:space="preserve"> – 18 November</w:t>
      </w:r>
      <w:r w:rsidR="00891986" w:rsidRPr="00891986">
        <w:rPr>
          <w:b/>
          <w:bCs/>
          <w:sz w:val="24"/>
        </w:rPr>
        <w:t xml:space="preserve"> 2022</w:t>
      </w:r>
      <w:r w:rsidR="00652904" w:rsidRPr="00652904">
        <w:rPr>
          <w:b/>
          <w:i/>
          <w:noProof/>
          <w:sz w:val="28"/>
        </w:rPr>
        <w:t xml:space="preserve"> </w:t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>
        <w:rPr>
          <w:b/>
          <w:i/>
          <w:noProof/>
          <w:sz w:val="28"/>
        </w:rPr>
        <w:tab/>
      </w:r>
      <w:r w:rsidR="00652904" w:rsidRPr="00652904">
        <w:rPr>
          <w:b/>
          <w:i/>
          <w:noProof/>
          <w:sz w:val="18"/>
          <w:szCs w:val="12"/>
        </w:rPr>
        <w:t xml:space="preserve">revision of </w:t>
      </w:r>
      <w:r w:rsidR="00652904" w:rsidRPr="00652904">
        <w:rPr>
          <w:b/>
          <w:i/>
          <w:noProof/>
          <w:sz w:val="18"/>
          <w:szCs w:val="12"/>
        </w:rPr>
        <w:t>S3-223741</w:t>
      </w:r>
    </w:p>
    <w:p w14:paraId="63AD626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DA40C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915">
        <w:rPr>
          <w:rFonts w:ascii="Arial" w:hAnsi="Arial"/>
          <w:b/>
          <w:lang w:val="en-US"/>
        </w:rPr>
        <w:t>Nokia, Nokia Shanghai Bell</w:t>
      </w:r>
    </w:p>
    <w:p w14:paraId="6980DF4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7B45">
        <w:rPr>
          <w:rFonts w:ascii="Arial" w:hAnsi="Arial" w:cs="Arial"/>
          <w:b/>
        </w:rPr>
        <w:t xml:space="preserve">KI4 Sol </w:t>
      </w:r>
      <w:r w:rsidR="00263915" w:rsidRPr="00263915">
        <w:rPr>
          <w:rFonts w:ascii="Arial" w:hAnsi="Arial" w:cs="Arial"/>
          <w:b/>
        </w:rPr>
        <w:t>SCP authorization check by NRF</w:t>
      </w:r>
    </w:p>
    <w:p w14:paraId="10033B0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FD56C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63915">
        <w:rPr>
          <w:rFonts w:ascii="Arial" w:hAnsi="Arial"/>
          <w:b/>
        </w:rPr>
        <w:t>5.24</w:t>
      </w:r>
    </w:p>
    <w:p w14:paraId="1FF6460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5E9C73F" w14:textId="77777777" w:rsidR="00C022E3" w:rsidRDefault="002639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Solution to KI4</w:t>
      </w:r>
      <w:r w:rsidR="00C022E3">
        <w:rPr>
          <w:b/>
          <w:i/>
        </w:rPr>
        <w:t>.</w:t>
      </w:r>
    </w:p>
    <w:p w14:paraId="348D9F0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1A4235" w14:textId="77777777" w:rsidR="00263915" w:rsidRDefault="00C022E3" w:rsidP="00263915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 xml:space="preserve">3GPP </w:t>
      </w:r>
      <w:r w:rsidR="00263915">
        <w:rPr>
          <w:color w:val="FF0000"/>
        </w:rPr>
        <w:t>TR 33.875</w:t>
      </w:r>
    </w:p>
    <w:p w14:paraId="626AB85A" w14:textId="77777777" w:rsidR="00C022E3" w:rsidRDefault="00C022E3">
      <w:pPr>
        <w:pStyle w:val="Reference"/>
        <w:rPr>
          <w:color w:val="FF0000"/>
          <w:lang w:val="fr-FR"/>
        </w:rPr>
      </w:pPr>
    </w:p>
    <w:p w14:paraId="332F516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951B34E" w14:textId="230FF053" w:rsidR="00C022E3" w:rsidRDefault="00263915">
      <w:pPr>
        <w:rPr>
          <w:i/>
        </w:rPr>
      </w:pPr>
      <w:r>
        <w:rPr>
          <w:i/>
        </w:rPr>
        <w:t>It is proposed to add another solution on KI#4</w:t>
      </w:r>
      <w:r w:rsidR="00C37244">
        <w:rPr>
          <w:i/>
        </w:rPr>
        <w:t xml:space="preserve"> to allow NRF to check on SCP information.</w:t>
      </w:r>
    </w:p>
    <w:p w14:paraId="358353DB" w14:textId="0326D17B" w:rsidR="001E1B49" w:rsidRDefault="001E1B49">
      <w:pPr>
        <w:rPr>
          <w:i/>
        </w:rPr>
      </w:pPr>
      <w:r>
        <w:rPr>
          <w:i/>
        </w:rPr>
        <w:t>This is an update to S3-222809 based on the received feedback.</w:t>
      </w:r>
    </w:p>
    <w:p w14:paraId="0E58929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6FCDA8F" w14:textId="77777777" w:rsidR="005A1564" w:rsidRDefault="005A1564">
      <w:pPr>
        <w:rPr>
          <w:i/>
        </w:rPr>
      </w:pPr>
    </w:p>
    <w:p w14:paraId="5D599E21" w14:textId="77777777" w:rsidR="005A1564" w:rsidRDefault="005A1564">
      <w:pPr>
        <w:rPr>
          <w:i/>
        </w:rPr>
      </w:pPr>
    </w:p>
    <w:p w14:paraId="52142D55" w14:textId="77777777" w:rsidR="00263915" w:rsidRDefault="00263915" w:rsidP="00263915">
      <w:pPr>
        <w:pStyle w:val="Heading2"/>
      </w:pPr>
      <w:bookmarkStart w:id="0" w:name="_Toc112794777"/>
      <w:bookmarkStart w:id="1" w:name="_Toc112795562"/>
      <w:r>
        <w:t>********** START OF CHANGES</w:t>
      </w:r>
    </w:p>
    <w:p w14:paraId="6B1BEB72" w14:textId="77777777" w:rsidR="00263915" w:rsidRDefault="00263915" w:rsidP="00263915">
      <w:pPr>
        <w:pStyle w:val="Heading2"/>
        <w:rPr>
          <w:ins w:id="2" w:author="Nokia1" w:date="2022-09-30T12:45:00Z"/>
        </w:rPr>
      </w:pPr>
      <w:ins w:id="3" w:author="Nokia1" w:date="2022-09-30T12:45:00Z">
        <w:r>
          <w:t>6.X</w:t>
        </w:r>
        <w:r>
          <w:tab/>
          <w:t>Solution #X: SCP a</w:t>
        </w:r>
        <w:r w:rsidRPr="00F912FB">
          <w:t xml:space="preserve">uthorization </w:t>
        </w:r>
        <w:r>
          <w:t xml:space="preserve">check by </w:t>
        </w:r>
        <w:bookmarkEnd w:id="0"/>
        <w:bookmarkEnd w:id="1"/>
        <w:r>
          <w:t>NRF</w:t>
        </w:r>
      </w:ins>
    </w:p>
    <w:p w14:paraId="29245EE4" w14:textId="77777777" w:rsidR="00263915" w:rsidRDefault="00263915" w:rsidP="00263915">
      <w:pPr>
        <w:pStyle w:val="Heading3"/>
        <w:rPr>
          <w:ins w:id="4" w:author="Nokia1" w:date="2022-09-30T12:45:00Z"/>
        </w:rPr>
      </w:pPr>
      <w:bookmarkStart w:id="5" w:name="_Toc112794778"/>
      <w:bookmarkStart w:id="6" w:name="_Toc112795563"/>
      <w:ins w:id="7" w:author="Nokia1" w:date="2022-09-30T12:45:00Z">
        <w:r>
          <w:t>6</w:t>
        </w:r>
        <w:r w:rsidRPr="004D3578">
          <w:t>.</w:t>
        </w:r>
        <w:r>
          <w:t>X.1</w:t>
        </w:r>
        <w:r w:rsidRPr="004D3578">
          <w:tab/>
        </w:r>
        <w:r>
          <w:t>Introduction</w:t>
        </w:r>
        <w:bookmarkEnd w:id="5"/>
        <w:bookmarkEnd w:id="6"/>
      </w:ins>
    </w:p>
    <w:p w14:paraId="735908A6" w14:textId="77777777" w:rsidR="00263915" w:rsidRDefault="00263915" w:rsidP="00263915">
      <w:pPr>
        <w:rPr>
          <w:ins w:id="8" w:author="Nokia1" w:date="2022-09-30T12:45:00Z"/>
        </w:rPr>
      </w:pPr>
      <w:ins w:id="9" w:author="Nokia1" w:date="2022-09-30T12:45:00Z">
        <w:r>
          <w:t>This potential solution addresses KI#4.</w:t>
        </w:r>
      </w:ins>
    </w:p>
    <w:p w14:paraId="39ADAE82" w14:textId="77777777" w:rsidR="00263915" w:rsidRDefault="00263915" w:rsidP="00263915">
      <w:pPr>
        <w:pStyle w:val="Heading3"/>
        <w:rPr>
          <w:ins w:id="10" w:author="Nokia1" w:date="2022-09-30T12:45:00Z"/>
        </w:rPr>
      </w:pPr>
      <w:bookmarkStart w:id="11" w:name="_Toc112794779"/>
      <w:bookmarkStart w:id="12" w:name="_Toc112795564"/>
      <w:ins w:id="13" w:author="Nokia1" w:date="2022-09-30T12:45:00Z">
        <w:r>
          <w:t>6</w:t>
        </w:r>
        <w:r w:rsidRPr="004D3578">
          <w:t>.</w:t>
        </w:r>
        <w:r>
          <w:t>X.2</w:t>
        </w:r>
        <w:r w:rsidRPr="004D3578">
          <w:tab/>
        </w:r>
        <w:r>
          <w:t>Solution details</w:t>
        </w:r>
        <w:bookmarkEnd w:id="11"/>
        <w:bookmarkEnd w:id="12"/>
      </w:ins>
    </w:p>
    <w:p w14:paraId="570C81C6" w14:textId="77777777" w:rsidR="00263915" w:rsidRDefault="00263915" w:rsidP="00263915">
      <w:pPr>
        <w:pStyle w:val="Heading4"/>
        <w:rPr>
          <w:ins w:id="14" w:author="Nokia1" w:date="2022-09-30T12:45:00Z"/>
        </w:rPr>
      </w:pPr>
      <w:ins w:id="15" w:author="Nokia1" w:date="2022-09-30T12:45:00Z">
        <w:r>
          <w:t>6</w:t>
        </w:r>
        <w:r w:rsidRPr="004D3578">
          <w:t>.</w:t>
        </w:r>
        <w:r>
          <w:t>X.2.1</w:t>
        </w:r>
        <w:r w:rsidRPr="004D3578">
          <w:tab/>
        </w:r>
        <w:r>
          <w:t>Enabling NRF to check on SCP information</w:t>
        </w:r>
      </w:ins>
    </w:p>
    <w:p w14:paraId="533DBCA4" w14:textId="3EB68813" w:rsidR="00B43282" w:rsidRDefault="00B43282" w:rsidP="00B43282">
      <w:pPr>
        <w:pStyle w:val="NO"/>
        <w:rPr>
          <w:ins w:id="16" w:author="Nokia" w:date="2022-11-07T10:01:00Z"/>
        </w:rPr>
      </w:pPr>
      <w:ins w:id="17" w:author="Nokia" w:date="2022-11-07T10:03:00Z">
        <w:r>
          <w:t xml:space="preserve">NOTE </w:t>
        </w:r>
      </w:ins>
      <w:ins w:id="18" w:author="Nokia" w:date="2022-11-07T10:08:00Z">
        <w:r w:rsidR="005239B3">
          <w:t>1</w:t>
        </w:r>
      </w:ins>
      <w:ins w:id="19" w:author="Nokia" w:date="2022-11-07T10:03:00Z">
        <w:r>
          <w:t xml:space="preserve">: </w:t>
        </w:r>
      </w:ins>
      <w:ins w:id="20" w:author="Nokia" w:date="2022-11-07T10:01:00Z">
        <w:r>
          <w:t xml:space="preserve">This solution assumes that the SCP is not used </w:t>
        </w:r>
      </w:ins>
      <w:ins w:id="21" w:author="Nokia" w:date="2022-11-07T10:02:00Z">
        <w:r>
          <w:t xml:space="preserve">for </w:t>
        </w:r>
      </w:ins>
      <w:ins w:id="22" w:author="Nokia" w:date="2022-11-07T10:01:00Z">
        <w:r w:rsidRPr="00B43282">
          <w:t xml:space="preserve">the registration </w:t>
        </w:r>
      </w:ins>
      <w:ins w:id="23" w:author="Nokia" w:date="2022-11-07T10:02:00Z">
        <w:r>
          <w:t xml:space="preserve">of the NF profile itself, </w:t>
        </w:r>
      </w:ins>
      <w:ins w:id="24" w:author="Nokia" w:date="2022-11-07T10:01:00Z">
        <w:r w:rsidRPr="00B43282">
          <w:t xml:space="preserve">in which the NF </w:t>
        </w:r>
      </w:ins>
      <w:ins w:id="25" w:author="Nokia" w:date="2022-11-07T10:02:00Z">
        <w:r>
          <w:t>Service C</w:t>
        </w:r>
      </w:ins>
      <w:ins w:id="26" w:author="Nokia" w:date="2022-11-07T10:01:00Z">
        <w:r w:rsidRPr="00B43282">
          <w:t>onsumer indicates which SCP</w:t>
        </w:r>
      </w:ins>
      <w:ins w:id="27" w:author="Nokia" w:date="2022-11-07T10:03:00Z">
        <w:r>
          <w:t>s</w:t>
        </w:r>
      </w:ins>
      <w:ins w:id="28" w:author="Nokia" w:date="2022-11-07T10:01:00Z">
        <w:r w:rsidRPr="00B43282">
          <w:t xml:space="preserve"> </w:t>
        </w:r>
      </w:ins>
      <w:ins w:id="29" w:author="Nokia" w:date="2022-11-07T10:03:00Z">
        <w:r>
          <w:t>are</w:t>
        </w:r>
      </w:ins>
      <w:ins w:id="30" w:author="Nokia" w:date="2022-11-07T10:01:00Z">
        <w:r w:rsidRPr="00B43282">
          <w:t xml:space="preserve"> allowed to request an access token on its behalf. </w:t>
        </w:r>
      </w:ins>
    </w:p>
    <w:p w14:paraId="521AD555" w14:textId="78904F43" w:rsidR="00543671" w:rsidRDefault="00263915" w:rsidP="00263915">
      <w:pPr>
        <w:rPr>
          <w:ins w:id="31" w:author="Nokia" w:date="2022-11-07T09:35:00Z"/>
        </w:rPr>
      </w:pPr>
      <w:ins w:id="32" w:author="Nokia1" w:date="2022-09-30T12:45:00Z">
        <w:r>
          <w:t xml:space="preserve">Additional information </w:t>
        </w:r>
      </w:ins>
      <w:ins w:id="33" w:author="Nokia" w:date="2022-11-07T09:19:00Z">
        <w:r w:rsidR="003427BC">
          <w:t xml:space="preserve">about SCPs is provided </w:t>
        </w:r>
      </w:ins>
      <w:ins w:id="34" w:author="Nokia1" w:date="2022-09-30T12:45:00Z">
        <w:r>
          <w:t>by any NF when registering its profile</w:t>
        </w:r>
      </w:ins>
      <w:ins w:id="35" w:author="Nokia" w:date="2022-11-07T09:19:00Z">
        <w:r w:rsidR="003427BC" w:rsidRPr="003427BC">
          <w:t xml:space="preserve"> </w:t>
        </w:r>
        <w:r w:rsidR="003427BC">
          <w:t>at the NRF</w:t>
        </w:r>
      </w:ins>
      <w:ins w:id="36" w:author="Nokia1" w:date="2022-09-30T12:45:00Z">
        <w:r>
          <w:t>.</w:t>
        </w:r>
      </w:ins>
      <w:ins w:id="37" w:author="Nokia" w:date="2022-11-07T09:20:00Z">
        <w:r w:rsidR="003427BC">
          <w:t xml:space="preserve"> </w:t>
        </w:r>
      </w:ins>
      <w:proofErr w:type="gramStart"/>
      <w:ins w:id="38" w:author="Nokia" w:date="2022-11-07T09:23:00Z">
        <w:r w:rsidR="003427BC">
          <w:t>In particular, it</w:t>
        </w:r>
        <w:proofErr w:type="gramEnd"/>
        <w:r w:rsidR="003427BC">
          <w:t xml:space="preserve"> is proposed that the NF </w:t>
        </w:r>
      </w:ins>
      <w:ins w:id="39" w:author="Nokia1" w:date="2022-09-30T12:45:00Z">
        <w:r>
          <w:t xml:space="preserve">adds the SCP Instance ID and the SCP FQDN </w:t>
        </w:r>
      </w:ins>
      <w:ins w:id="40" w:author="Nokia" w:date="2022-11-07T09:24:00Z">
        <w:r w:rsidR="003427BC">
          <w:t xml:space="preserve">to provide NRF with the knowledge of </w:t>
        </w:r>
      </w:ins>
      <w:ins w:id="41" w:author="Nokia1" w:date="2022-09-30T12:45:00Z">
        <w:r>
          <w:t xml:space="preserve">which </w:t>
        </w:r>
      </w:ins>
      <w:ins w:id="42" w:author="Nokia" w:date="2022-11-07T09:24:00Z">
        <w:r w:rsidR="003427BC">
          <w:t xml:space="preserve">SCP </w:t>
        </w:r>
      </w:ins>
      <w:ins w:id="43" w:author="Nokia1" w:date="2022-09-30T12:45:00Z">
        <w:r>
          <w:t xml:space="preserve">is allowed to request an access token on its behalf. </w:t>
        </w:r>
      </w:ins>
    </w:p>
    <w:p w14:paraId="15DB6CE3" w14:textId="3F5C46F4" w:rsidR="00263915" w:rsidRDefault="00263915" w:rsidP="00263915">
      <w:pPr>
        <w:rPr>
          <w:ins w:id="44" w:author="Nokia1" w:date="2022-09-30T12:45:00Z"/>
        </w:rPr>
      </w:pPr>
      <w:ins w:id="45" w:author="Nokia1" w:date="2022-09-30T12:45:00Z">
        <w:r>
          <w:t xml:space="preserve">Note, many of the </w:t>
        </w:r>
        <w:proofErr w:type="spellStart"/>
        <w:r>
          <w:t>NFp</w:t>
        </w:r>
      </w:ins>
      <w:ins w:id="46" w:author="Nokia" w:date="2022-11-07T09:21:00Z">
        <w:r w:rsidR="003427BC">
          <w:t>s</w:t>
        </w:r>
      </w:ins>
      <w:proofErr w:type="spellEnd"/>
      <w:ins w:id="47" w:author="Nokia1" w:date="2022-09-30T12:45:00Z">
        <w:r>
          <w:t xml:space="preserve"> registering are also acting as </w:t>
        </w:r>
        <w:proofErr w:type="spellStart"/>
        <w:r>
          <w:t>NFc</w:t>
        </w:r>
      </w:ins>
      <w:ins w:id="48" w:author="Nokia" w:date="2022-11-07T09:21:00Z">
        <w:r w:rsidR="003427BC">
          <w:t>s</w:t>
        </w:r>
      </w:ins>
      <w:proofErr w:type="spellEnd"/>
      <w:ins w:id="49" w:author="Nokia" w:date="2022-11-07T09:34:00Z">
        <w:r w:rsidR="003427BC">
          <w:t xml:space="preserve">. If this is the case, the NRF </w:t>
        </w:r>
      </w:ins>
      <w:ins w:id="50" w:author="Nokia" w:date="2022-11-07T09:33:00Z">
        <w:r w:rsidR="003427BC">
          <w:t xml:space="preserve">profile information of a requesting NF can be </w:t>
        </w:r>
      </w:ins>
      <w:ins w:id="51" w:author="Nokia" w:date="2022-11-07T09:35:00Z">
        <w:r w:rsidR="00543671">
          <w:t>used to</w:t>
        </w:r>
      </w:ins>
      <w:ins w:id="52" w:author="Nokia" w:date="2022-11-07T09:33:00Z">
        <w:r w:rsidR="003427BC">
          <w:t xml:space="preserve"> verify, if </w:t>
        </w:r>
      </w:ins>
      <w:ins w:id="53" w:author="Nokia" w:date="2022-11-07T09:34:00Z">
        <w:r w:rsidR="003427BC">
          <w:t xml:space="preserve">the requester NF has allowed </w:t>
        </w:r>
      </w:ins>
      <w:ins w:id="54" w:author="Nokia" w:date="2022-11-07T09:35:00Z">
        <w:r w:rsidR="00543671">
          <w:t>a particular SCP to contact the NRF on its behalf</w:t>
        </w:r>
      </w:ins>
      <w:ins w:id="55" w:author="Nokia1" w:date="2022-09-30T12:45:00Z">
        <w:r>
          <w:t xml:space="preserve">. </w:t>
        </w:r>
      </w:ins>
    </w:p>
    <w:p w14:paraId="1DECFFC8" w14:textId="58F9738E" w:rsidR="00263915" w:rsidRDefault="00263915" w:rsidP="00263915">
      <w:pPr>
        <w:rPr>
          <w:ins w:id="56" w:author="Nokia" w:date="2022-11-07T09:26:00Z"/>
        </w:rPr>
      </w:pPr>
      <w:ins w:id="57" w:author="Nokia1" w:date="2022-09-30T12:45:00Z">
        <w:r>
          <w:t xml:space="preserve">In the case, the NF does not register its profile information at the NRF, the NF </w:t>
        </w:r>
      </w:ins>
      <w:ins w:id="58" w:author="Nokia" w:date="2022-11-07T09:21:00Z">
        <w:r w:rsidR="003427BC">
          <w:t>can provision</w:t>
        </w:r>
      </w:ins>
      <w:ins w:id="59" w:author="Nokia1" w:date="2022-09-30T12:45:00Z">
        <w:r>
          <w:t xml:space="preserve"> the SCP authorization info</w:t>
        </w:r>
      </w:ins>
      <w:ins w:id="60" w:author="Nokia" w:date="2022-11-07T09:21:00Z">
        <w:r w:rsidR="003427BC">
          <w:t>rmation</w:t>
        </w:r>
      </w:ins>
      <w:ins w:id="61" w:author="Nokia1" w:date="2022-09-30T12:45:00Z">
        <w:r>
          <w:t xml:space="preserve"> in the OAM.</w:t>
        </w:r>
      </w:ins>
    </w:p>
    <w:p w14:paraId="74D2F349" w14:textId="2BDC5F08" w:rsidR="003427BC" w:rsidRDefault="003427BC" w:rsidP="00263915">
      <w:pPr>
        <w:rPr>
          <w:ins w:id="62" w:author="Nokia" w:date="2022-11-07T10:01:00Z"/>
        </w:rPr>
      </w:pPr>
      <w:ins w:id="63" w:author="Nokia" w:date="2022-11-07T09:26:00Z">
        <w:r>
          <w:lastRenderedPageBreak/>
          <w:t xml:space="preserve">The solution enables the NRF to provide </w:t>
        </w:r>
      </w:ins>
      <w:ins w:id="64" w:author="Nokia" w:date="2022-11-07T09:35:00Z">
        <w:r w:rsidR="00543671">
          <w:t xml:space="preserve">SCP </w:t>
        </w:r>
      </w:ins>
      <w:ins w:id="65" w:author="Nokia" w:date="2022-11-07T09:36:00Z">
        <w:r w:rsidR="00543671">
          <w:t xml:space="preserve">with </w:t>
        </w:r>
      </w:ins>
      <w:ins w:id="66" w:author="Nokia" w:date="2022-11-07T09:26:00Z">
        <w:r>
          <w:t xml:space="preserve">an access token for </w:t>
        </w:r>
        <w:proofErr w:type="spellStart"/>
        <w:r>
          <w:t>NFc</w:t>
        </w:r>
        <w:proofErr w:type="spellEnd"/>
        <w:r>
          <w:t xml:space="preserve"> that is bound to be requested </w:t>
        </w:r>
      </w:ins>
      <w:ins w:id="67" w:author="Nokia" w:date="2022-11-07T09:30:00Z">
        <w:r>
          <w:t>only by th</w:t>
        </w:r>
      </w:ins>
      <w:ins w:id="68" w:author="Nokia" w:date="2022-11-07T09:36:00Z">
        <w:r w:rsidR="00543671">
          <w:t>e</w:t>
        </w:r>
      </w:ins>
      <w:ins w:id="69" w:author="Nokia" w:date="2022-11-07T09:26:00Z">
        <w:r>
          <w:t xml:space="preserve"> </w:t>
        </w:r>
      </w:ins>
      <w:ins w:id="70" w:author="Nokia" w:date="2022-11-07T09:27:00Z">
        <w:r>
          <w:t>SCPs</w:t>
        </w:r>
      </w:ins>
      <w:ins w:id="71" w:author="Nokia" w:date="2022-11-07T09:30:00Z">
        <w:r>
          <w:t xml:space="preserve"> listed in the NF profile</w:t>
        </w:r>
      </w:ins>
      <w:ins w:id="72" w:author="Nokia" w:date="2022-11-07T09:27:00Z">
        <w:r>
          <w:t xml:space="preserve">, </w:t>
        </w:r>
      </w:ins>
      <w:ins w:id="73" w:author="Nokia" w:date="2022-11-07T09:30:00Z">
        <w:r>
          <w:t xml:space="preserve">i.e., </w:t>
        </w:r>
      </w:ins>
      <w:ins w:id="74" w:author="Nokia" w:date="2022-11-07T09:27:00Z">
        <w:r>
          <w:t>for which</w:t>
        </w:r>
      </w:ins>
      <w:ins w:id="75" w:author="Nokia" w:date="2022-11-07T09:36:00Z">
        <w:r w:rsidR="00543671">
          <w:t xml:space="preserve"> </w:t>
        </w:r>
      </w:ins>
      <w:ins w:id="76" w:author="Nokia" w:date="2022-11-07T09:37:00Z">
        <w:r w:rsidR="00543671">
          <w:t>(</w:t>
        </w:r>
      </w:ins>
      <w:ins w:id="77" w:author="Nokia" w:date="2022-11-07T09:36:00Z">
        <w:r w:rsidR="00543671">
          <w:t xml:space="preserve">a) the NF </w:t>
        </w:r>
      </w:ins>
      <w:ins w:id="78" w:author="Nokia" w:date="2022-11-07T09:38:00Z">
        <w:r w:rsidR="00543671">
          <w:t>Service Consumer</w:t>
        </w:r>
      </w:ins>
      <w:ins w:id="79" w:author="Nokia" w:date="2022-11-07T09:36:00Z">
        <w:r w:rsidR="00543671">
          <w:t xml:space="preserve"> </w:t>
        </w:r>
      </w:ins>
      <w:ins w:id="80" w:author="Nokia" w:date="2022-11-07T09:37:00Z">
        <w:r w:rsidR="00543671">
          <w:t>has agreed to act on its behalf and (b)</w:t>
        </w:r>
      </w:ins>
      <w:ins w:id="81" w:author="Nokia" w:date="2022-11-07T09:27:00Z">
        <w:r>
          <w:t xml:space="preserve"> the </w:t>
        </w:r>
      </w:ins>
      <w:ins w:id="82" w:author="Nokia" w:date="2022-11-07T09:36:00Z">
        <w:r w:rsidR="00543671">
          <w:t xml:space="preserve">NF </w:t>
        </w:r>
      </w:ins>
      <w:ins w:id="83" w:author="Nokia" w:date="2022-11-07T09:37:00Z">
        <w:r w:rsidR="00543671">
          <w:t>S</w:t>
        </w:r>
      </w:ins>
      <w:ins w:id="84" w:author="Nokia" w:date="2022-11-07T09:38:00Z">
        <w:r w:rsidR="00543671">
          <w:t>ervice P</w:t>
        </w:r>
      </w:ins>
      <w:ins w:id="85" w:author="Nokia" w:date="2022-11-07T09:27:00Z">
        <w:r>
          <w:t>roducer has agreed to provide access tokens and later the se</w:t>
        </w:r>
      </w:ins>
      <w:ins w:id="86" w:author="Nokia" w:date="2022-11-07T09:28:00Z">
        <w:r>
          <w:t>rvice</w:t>
        </w:r>
      </w:ins>
      <w:ins w:id="87" w:author="Nokia" w:date="2022-11-07T09:31:00Z">
        <w:r>
          <w:t>, when SCP is</w:t>
        </w:r>
      </w:ins>
      <w:ins w:id="88" w:author="Nokia" w:date="2022-11-07T09:28:00Z">
        <w:r>
          <w:t xml:space="preserve"> acting on behalf of the requesting </w:t>
        </w:r>
        <w:proofErr w:type="spellStart"/>
        <w:r>
          <w:t>NFc</w:t>
        </w:r>
      </w:ins>
      <w:proofErr w:type="spellEnd"/>
      <w:ins w:id="89" w:author="Nokia" w:date="2022-11-07T09:27:00Z">
        <w:r>
          <w:t xml:space="preserve">. </w:t>
        </w:r>
      </w:ins>
    </w:p>
    <w:p w14:paraId="3FAE1AFD" w14:textId="0AA6883A" w:rsidR="00543671" w:rsidRDefault="00543671" w:rsidP="00263915">
      <w:pPr>
        <w:rPr>
          <w:ins w:id="90" w:author="Nokia1" w:date="2022-09-30T12:45:00Z"/>
        </w:rPr>
      </w:pPr>
      <w:ins w:id="91" w:author="Nokia" w:date="2022-11-07T09:38:00Z">
        <w:r>
          <w:t>In the following the steps for an access token request are sketched:</w:t>
        </w:r>
      </w:ins>
    </w:p>
    <w:p w14:paraId="281D61CA" w14:textId="03B40538" w:rsidR="00263915" w:rsidRDefault="00263915" w:rsidP="00263915">
      <w:pPr>
        <w:pStyle w:val="B1"/>
        <w:rPr>
          <w:ins w:id="92" w:author="Nokia1" w:date="2022-09-30T12:45:00Z"/>
        </w:rPr>
      </w:pPr>
      <w:ins w:id="93" w:author="Nokia1" w:date="2022-09-30T12:45:00Z">
        <w:r>
          <w:t xml:space="preserve">1. NF Service Consumer sends </w:t>
        </w:r>
      </w:ins>
      <w:ins w:id="94" w:author="Nokia" w:date="2022-11-07T09:28:00Z">
        <w:r w:rsidR="003427BC">
          <w:t>its</w:t>
        </w:r>
      </w:ins>
      <w:ins w:id="95" w:author="Nokia1" w:date="2022-09-30T12:45:00Z">
        <w:r>
          <w:t xml:space="preserve"> requests to SCP along with its </w:t>
        </w:r>
        <w:proofErr w:type="spellStart"/>
        <w:r>
          <w:t>CCA_NFc</w:t>
        </w:r>
        <w:proofErr w:type="spellEnd"/>
        <w:r>
          <w:t>.</w:t>
        </w:r>
      </w:ins>
    </w:p>
    <w:p w14:paraId="0A3D5CD3" w14:textId="17903625" w:rsidR="00263915" w:rsidRDefault="00263915" w:rsidP="00263915">
      <w:pPr>
        <w:pStyle w:val="B1"/>
        <w:rPr>
          <w:ins w:id="96" w:author="Nokia1" w:date="2022-09-30T12:45:00Z"/>
        </w:rPr>
      </w:pPr>
      <w:ins w:id="97" w:author="Nokia1" w:date="2022-09-30T12:45:00Z">
        <w:r>
          <w:t xml:space="preserve">2. SCP </w:t>
        </w:r>
      </w:ins>
      <w:ins w:id="98" w:author="Nokia" w:date="2022-11-07T09:25:00Z">
        <w:r w:rsidR="003427BC">
          <w:t>requests the access token from</w:t>
        </w:r>
      </w:ins>
      <w:ins w:id="99" w:author="Nokia1" w:date="2022-09-30T12:45:00Z">
        <w:r>
          <w:t xml:space="preserve"> NRF (including the </w:t>
        </w:r>
        <w:proofErr w:type="spellStart"/>
        <w:r>
          <w:t>CCA_NFc</w:t>
        </w:r>
        <w:proofErr w:type="spellEnd"/>
        <w:r>
          <w:t xml:space="preserve">) and optionally also includes in own CCA_SCP. CCA_SCP is optional in the case, that the SCP Instance ID is present in its TLS certificate (and there is only one SCP in between </w:t>
        </w:r>
        <w:proofErr w:type="spellStart"/>
        <w:r>
          <w:t>NFc</w:t>
        </w:r>
        <w:proofErr w:type="spellEnd"/>
        <w:r>
          <w:t xml:space="preserve"> and NRF). </w:t>
        </w:r>
      </w:ins>
    </w:p>
    <w:p w14:paraId="6F1EC757" w14:textId="167C6B76" w:rsidR="00263915" w:rsidRDefault="00263915" w:rsidP="00263915">
      <w:pPr>
        <w:pStyle w:val="B1"/>
        <w:rPr>
          <w:ins w:id="100" w:author="Nokia1" w:date="2022-09-30T12:45:00Z"/>
        </w:rPr>
      </w:pPr>
      <w:ins w:id="101" w:author="Nokia1" w:date="2022-09-30T12:45:00Z">
        <w:r>
          <w:t xml:space="preserve">3. NRF verifies </w:t>
        </w:r>
      </w:ins>
      <w:ins w:id="102" w:author="Nokia" w:date="2022-11-07T09:29:00Z">
        <w:r w:rsidR="003427BC">
          <w:t>whether</w:t>
        </w:r>
      </w:ins>
      <w:ins w:id="103" w:author="Nokia1" w:date="2022-09-30T12:45:00Z">
        <w:r>
          <w:t xml:space="preserve"> the SCP information</w:t>
        </w:r>
      </w:ins>
      <w:ins w:id="104" w:author="Nokia" w:date="2022-11-07T09:29:00Z">
        <w:r w:rsidR="003427BC">
          <w:t>,</w:t>
        </w:r>
      </w:ins>
      <w:ins w:id="105" w:author="Nokia1" w:date="2022-09-30T12:45:00Z">
        <w:r>
          <w:t xml:space="preserve"> received either via its CCA_SCP</w:t>
        </w:r>
      </w:ins>
      <w:ins w:id="106" w:author="Nokia" w:date="2022-11-07T09:29:00Z">
        <w:r w:rsidR="003427BC">
          <w:t xml:space="preserve"> </w:t>
        </w:r>
      </w:ins>
      <w:ins w:id="107" w:author="Nokia1" w:date="2022-09-30T12:45:00Z">
        <w:r>
          <w:t>or via the TLS certificate</w:t>
        </w:r>
      </w:ins>
      <w:ins w:id="108" w:author="Nokia" w:date="2022-11-07T09:29:00Z">
        <w:r w:rsidR="003427BC">
          <w:t>,</w:t>
        </w:r>
      </w:ins>
      <w:ins w:id="109" w:author="Nokia1" w:date="2022-09-30T12:45:00Z">
        <w:r>
          <w:t xml:space="preserve"> matches the SCP information that is provided by the NF during its profile registration. </w:t>
        </w:r>
      </w:ins>
      <w:ins w:id="110" w:author="Nokia" w:date="2022-11-07T09:39:00Z">
        <w:r w:rsidR="00543671">
          <w:t xml:space="preserve">NRF can also verify by </w:t>
        </w:r>
        <w:proofErr w:type="spellStart"/>
        <w:r w:rsidR="00543671">
          <w:t>CCA_NFc</w:t>
        </w:r>
        <w:proofErr w:type="spellEnd"/>
        <w:r w:rsidR="00543671">
          <w:t xml:space="preserve">, if the SCP is listed in the </w:t>
        </w:r>
        <w:proofErr w:type="spellStart"/>
        <w:r w:rsidR="00543671">
          <w:t>NFc</w:t>
        </w:r>
        <w:proofErr w:type="spellEnd"/>
        <w:r w:rsidR="00543671">
          <w:t xml:space="preserve"> profile as being allowed to act on </w:t>
        </w:r>
        <w:proofErr w:type="spellStart"/>
        <w:r w:rsidR="00543671">
          <w:t>NFc</w:t>
        </w:r>
      </w:ins>
      <w:ins w:id="111" w:author="Nokia" w:date="2022-11-07T09:40:00Z">
        <w:r w:rsidR="00543671">
          <w:t>'s</w:t>
        </w:r>
      </w:ins>
      <w:proofErr w:type="spellEnd"/>
      <w:ins w:id="112" w:author="Nokia" w:date="2022-11-07T09:39:00Z">
        <w:r w:rsidR="00543671">
          <w:t xml:space="preserve"> behalf</w:t>
        </w:r>
      </w:ins>
    </w:p>
    <w:p w14:paraId="0AD259C2" w14:textId="730EC098" w:rsidR="00263915" w:rsidRDefault="00263915" w:rsidP="00263915">
      <w:pPr>
        <w:pStyle w:val="B1"/>
        <w:rPr>
          <w:ins w:id="113" w:author="Nokia1" w:date="2022-09-30T12:45:00Z"/>
        </w:rPr>
      </w:pPr>
      <w:ins w:id="114" w:author="Nokia1" w:date="2022-09-30T12:45:00Z">
        <w:r>
          <w:t>4,5. In case of a successful verification, NRF generates the access token</w:t>
        </w:r>
      </w:ins>
      <w:ins w:id="115" w:author="Nokia" w:date="2022-11-07T09:40:00Z">
        <w:r w:rsidR="00543671">
          <w:t xml:space="preserve">, </w:t>
        </w:r>
      </w:ins>
      <w:ins w:id="116" w:author="Nokia1" w:date="2022-09-30T12:45:00Z">
        <w:del w:id="117" w:author="Nokia" w:date="2022-11-07T09:40:00Z">
          <w:r w:rsidDel="00543671">
            <w:delText xml:space="preserve"> and additionally adds</w:delText>
          </w:r>
        </w:del>
        <w:r>
          <w:t xml:space="preserve"> </w:t>
        </w:r>
      </w:ins>
      <w:ins w:id="118" w:author="Nokia" w:date="2022-11-07T09:40:00Z">
        <w:r w:rsidR="00543671">
          <w:t xml:space="preserve">also adding </w:t>
        </w:r>
      </w:ins>
      <w:ins w:id="119" w:author="Nokia1" w:date="2022-09-30T12:45:00Z">
        <w:r>
          <w:t>the SCP information (</w:t>
        </w:r>
        <w:proofErr w:type="gramStart"/>
        <w:r>
          <w:t>i.e.</w:t>
        </w:r>
        <w:proofErr w:type="gramEnd"/>
        <w:r>
          <w:t xml:space="preserve"> SCP Instance ID and SCP FQDN) in the claims</w:t>
        </w:r>
      </w:ins>
      <w:ins w:id="120" w:author="Nokia" w:date="2022-11-07T09:41:00Z">
        <w:r w:rsidR="00543671">
          <w:t>,</w:t>
        </w:r>
      </w:ins>
      <w:ins w:id="121" w:author="Nokia1" w:date="2022-09-30T12:45:00Z">
        <w:r>
          <w:t xml:space="preserve"> and sends it to SCP. </w:t>
        </w:r>
      </w:ins>
    </w:p>
    <w:p w14:paraId="42CA1269" w14:textId="17FF816E" w:rsidR="00263915" w:rsidRDefault="00263915" w:rsidP="00263915">
      <w:pPr>
        <w:pStyle w:val="B1"/>
        <w:rPr>
          <w:ins w:id="122" w:author="Nokia" w:date="2022-11-07T09:41:00Z"/>
        </w:rPr>
      </w:pPr>
      <w:ins w:id="123" w:author="Nokia1" w:date="2022-09-30T12:45:00Z">
        <w:r>
          <w:t xml:space="preserve">In this way, NRF first checks if </w:t>
        </w:r>
        <w:proofErr w:type="spellStart"/>
        <w:r>
          <w:t>NFc</w:t>
        </w:r>
        <w:proofErr w:type="spellEnd"/>
        <w:r>
          <w:t xml:space="preserve"> has authorized the SCP to receive the access token on its behalf, and then adds SCP details to the claim, so that the </w:t>
        </w:r>
        <w:proofErr w:type="spellStart"/>
        <w:r>
          <w:t>NFp</w:t>
        </w:r>
        <w:proofErr w:type="spellEnd"/>
        <w:r>
          <w:t xml:space="preserve"> then in the later stage can verify if the </w:t>
        </w:r>
        <w:proofErr w:type="spellStart"/>
        <w:r>
          <w:t>NFc</w:t>
        </w:r>
        <w:proofErr w:type="spellEnd"/>
        <w:r>
          <w:t xml:space="preserve"> and NRF has authorized the SCP to receive the service response on the behalf of </w:t>
        </w:r>
        <w:proofErr w:type="spellStart"/>
        <w:r>
          <w:t>NFc</w:t>
        </w:r>
        <w:proofErr w:type="spellEnd"/>
        <w:r>
          <w:t xml:space="preserve"> or not)</w:t>
        </w:r>
      </w:ins>
    </w:p>
    <w:p w14:paraId="40151654" w14:textId="65C94D04" w:rsidR="00543671" w:rsidRDefault="00543671" w:rsidP="00543671">
      <w:pPr>
        <w:rPr>
          <w:ins w:id="124" w:author="Nokia1" w:date="2022-09-30T12:45:00Z"/>
        </w:rPr>
      </w:pPr>
      <w:ins w:id="125" w:author="Nokia" w:date="2022-11-07T09:41:00Z">
        <w:r>
          <w:t>Once the access token has been received by SCP the following steps sketch the service request part:</w:t>
        </w:r>
      </w:ins>
    </w:p>
    <w:p w14:paraId="5D31230E" w14:textId="4B4E04D0" w:rsidR="00263915" w:rsidRDefault="00263915" w:rsidP="00263915">
      <w:pPr>
        <w:pStyle w:val="B1"/>
        <w:rPr>
          <w:ins w:id="126" w:author="Nokia1" w:date="2022-09-30T12:45:00Z"/>
        </w:rPr>
      </w:pPr>
      <w:ins w:id="127" w:author="Nokia1" w:date="2022-09-30T12:45:00Z">
        <w:r>
          <w:t xml:space="preserve">6. SCP then sends the service request to </w:t>
        </w:r>
        <w:proofErr w:type="spellStart"/>
        <w:r>
          <w:t>NFp</w:t>
        </w:r>
        <w:proofErr w:type="spellEnd"/>
        <w:r>
          <w:t xml:space="preserve"> (along with this enhanced access token, </w:t>
        </w:r>
        <w:proofErr w:type="spellStart"/>
        <w:r>
          <w:t>CCA_NFc</w:t>
        </w:r>
        <w:proofErr w:type="spellEnd"/>
        <w:r>
          <w:t xml:space="preserve">, and its own CCA_SCP).   </w:t>
        </w:r>
      </w:ins>
    </w:p>
    <w:p w14:paraId="411AB2EB" w14:textId="77777777" w:rsidR="00263915" w:rsidRDefault="00263915" w:rsidP="00263915">
      <w:pPr>
        <w:pStyle w:val="B1"/>
        <w:rPr>
          <w:ins w:id="128" w:author="Nokia1" w:date="2022-09-30T12:45:00Z"/>
        </w:rPr>
      </w:pPr>
      <w:ins w:id="129" w:author="Nokia1" w:date="2022-09-30T12:45:00Z">
        <w:r>
          <w:t xml:space="preserve">7. </w:t>
        </w:r>
        <w:proofErr w:type="spellStart"/>
        <w:r>
          <w:t>NFp</w:t>
        </w:r>
        <w:proofErr w:type="spellEnd"/>
        <w:r>
          <w:t xml:space="preserve"> after verification of the received access token, matches the SCP info in the claims, with either the subject of the CCA_SCP, or with the Instance ID of SCP present in its TLS certificate (if there is a direct connection between SCP and </w:t>
        </w:r>
        <w:proofErr w:type="spellStart"/>
        <w:r>
          <w:t>NFp</w:t>
        </w:r>
        <w:proofErr w:type="spellEnd"/>
        <w:r>
          <w:t xml:space="preserve">, and there is only one SCP between </w:t>
        </w:r>
        <w:proofErr w:type="spellStart"/>
        <w:r>
          <w:t>NFc</w:t>
        </w:r>
        <w:proofErr w:type="spellEnd"/>
        <w:r>
          <w:t xml:space="preserve"> and NFP).  </w:t>
        </w:r>
      </w:ins>
    </w:p>
    <w:p w14:paraId="384EAB40" w14:textId="77777777" w:rsidR="00263915" w:rsidRDefault="00263915" w:rsidP="00263915">
      <w:pPr>
        <w:pStyle w:val="B1"/>
        <w:rPr>
          <w:ins w:id="130" w:author="Nokia1" w:date="2022-09-30T12:45:00Z"/>
        </w:rPr>
      </w:pPr>
      <w:ins w:id="131" w:author="Nokia1" w:date="2022-09-30T12:45:00Z">
        <w:r>
          <w:t xml:space="preserve">8. If the verification is successful, </w:t>
        </w:r>
        <w:proofErr w:type="spellStart"/>
        <w:r>
          <w:t>NFp</w:t>
        </w:r>
        <w:proofErr w:type="spellEnd"/>
        <w:r>
          <w:t xml:space="preserve"> sends the service response to SCP, else an error code is sent instead. </w:t>
        </w:r>
      </w:ins>
    </w:p>
    <w:p w14:paraId="1F6B427A" w14:textId="3E0A054A" w:rsidR="009C3BCC" w:rsidRDefault="00263915" w:rsidP="009C3BCC">
      <w:pPr>
        <w:pStyle w:val="NO"/>
        <w:rPr>
          <w:ins w:id="132" w:author="Nokia" w:date="2022-11-07T09:51:00Z"/>
        </w:rPr>
      </w:pPr>
      <w:ins w:id="133" w:author="Nokia1" w:date="2022-09-30T12:45:00Z">
        <w:r>
          <w:t>NOTE</w:t>
        </w:r>
      </w:ins>
      <w:ins w:id="134" w:author="Nokia" w:date="2022-11-07T09:48:00Z">
        <w:r w:rsidR="009C3BCC">
          <w:t xml:space="preserve"> </w:t>
        </w:r>
      </w:ins>
      <w:ins w:id="135" w:author="Nokia" w:date="2022-11-07T10:08:00Z">
        <w:r w:rsidR="005239B3">
          <w:t>2</w:t>
        </w:r>
      </w:ins>
      <w:ins w:id="136" w:author="Nokia1" w:date="2022-09-30T12:45:00Z">
        <w:r>
          <w:t xml:space="preserve">: In the case, there are multiple SCPs in between either </w:t>
        </w:r>
        <w:proofErr w:type="spellStart"/>
        <w:r>
          <w:t>NFc</w:t>
        </w:r>
        <w:proofErr w:type="spellEnd"/>
        <w:r>
          <w:t xml:space="preserve"> and NRF, or </w:t>
        </w:r>
        <w:proofErr w:type="spellStart"/>
        <w:r>
          <w:t>NFc</w:t>
        </w:r>
        <w:proofErr w:type="spellEnd"/>
        <w:r>
          <w:t xml:space="preserve"> and SCP, </w:t>
        </w:r>
        <w:proofErr w:type="spellStart"/>
        <w:r>
          <w:t>NFc</w:t>
        </w:r>
        <w:proofErr w:type="spellEnd"/>
        <w:r>
          <w:t xml:space="preserve"> adds the information for the first SCP which is in direct communication with the </w:t>
        </w:r>
        <w:proofErr w:type="spellStart"/>
        <w:r>
          <w:t>NFc</w:t>
        </w:r>
        <w:proofErr w:type="spellEnd"/>
        <w:r>
          <w:t xml:space="preserve">. For the subsequent SCPs, the initial SCP adds its information in the ‘via or other custom header’. </w:t>
        </w:r>
      </w:ins>
    </w:p>
    <w:p w14:paraId="7241A0F1" w14:textId="546EC5E2" w:rsidR="009C3BCC" w:rsidRDefault="009C3BCC" w:rsidP="009C3BCC">
      <w:pPr>
        <w:pStyle w:val="NO"/>
        <w:rPr>
          <w:ins w:id="137" w:author="Nokia1" w:date="2022-09-30T12:45:00Z"/>
        </w:rPr>
      </w:pPr>
      <w:ins w:id="138" w:author="Nokia" w:date="2022-11-07T09:51:00Z">
        <w:r>
          <w:t>NOTE</w:t>
        </w:r>
      </w:ins>
      <w:ins w:id="139" w:author="Nokia" w:date="2022-11-07T09:52:00Z">
        <w:r>
          <w:t xml:space="preserve"> </w:t>
        </w:r>
      </w:ins>
      <w:ins w:id="140" w:author="Nokia" w:date="2022-11-07T10:08:00Z">
        <w:r w:rsidR="005239B3">
          <w:t>3</w:t>
        </w:r>
      </w:ins>
      <w:ins w:id="141" w:author="Nokia" w:date="2022-11-07T09:52:00Z">
        <w:r>
          <w:t xml:space="preserve">: </w:t>
        </w:r>
      </w:ins>
      <w:ins w:id="142" w:author="Nokia1" w:date="2022-09-30T12:45:00Z">
        <w:r w:rsidR="00263915">
          <w:t>The presence of original (initial) SCP information in the via or custom header is providing at least a certain level of trust in the case multiple SCPs are involved. The NRF can verify if the origin</w:t>
        </w:r>
      </w:ins>
      <w:ins w:id="143" w:author="Nokia" w:date="2022-11-07T09:45:00Z">
        <w:r>
          <w:t>al</w:t>
        </w:r>
      </w:ins>
      <w:ins w:id="144" w:author="Nokia1" w:date="2022-09-30T12:45:00Z">
        <w:r w:rsidR="00263915">
          <w:t xml:space="preserve"> SCP information is present in the NF profile.  The </w:t>
        </w:r>
        <w:proofErr w:type="spellStart"/>
        <w:r w:rsidR="00263915">
          <w:t>NFp</w:t>
        </w:r>
        <w:proofErr w:type="spellEnd"/>
        <w:r w:rsidR="00263915">
          <w:t>, can verify if the origin SCP information is present in the access token claim.</w:t>
        </w:r>
        <w:del w:id="145" w:author="Nokia" w:date="2022-11-07T09:55:00Z">
          <w:r w:rsidR="00263915" w:rsidDel="00B43282">
            <w:delText xml:space="preserve"> </w:delText>
          </w:r>
        </w:del>
      </w:ins>
    </w:p>
    <w:p w14:paraId="26904D90" w14:textId="77777777" w:rsidR="00263915" w:rsidRDefault="00263915" w:rsidP="00263915">
      <w:pPr>
        <w:rPr>
          <w:ins w:id="146" w:author="Nokia1" w:date="2022-09-30T12:45:00Z"/>
        </w:rPr>
      </w:pPr>
    </w:p>
    <w:p w14:paraId="08FC5878" w14:textId="77777777" w:rsidR="00263915" w:rsidRDefault="00263915" w:rsidP="00263915">
      <w:pPr>
        <w:rPr>
          <w:ins w:id="147" w:author="Nokia1" w:date="2022-09-30T12:45:00Z"/>
        </w:rPr>
      </w:pPr>
      <w:ins w:id="148" w:author="Nokia1" w:date="2022-09-30T12:45:00Z">
        <w:r>
          <w:t xml:space="preserve">In the multiple NRF scenario where </w:t>
        </w:r>
        <w:proofErr w:type="spellStart"/>
        <w:r>
          <w:t>NFc</w:t>
        </w:r>
        <w:proofErr w:type="spellEnd"/>
        <w:r>
          <w:t xml:space="preserve"> is registered in NRF1 and </w:t>
        </w:r>
        <w:proofErr w:type="spellStart"/>
        <w:r>
          <w:t>NFp</w:t>
        </w:r>
        <w:proofErr w:type="spellEnd"/>
        <w:r>
          <w:t xml:space="preserve"> is registered in NRF2, the following applies:</w:t>
        </w:r>
      </w:ins>
    </w:p>
    <w:p w14:paraId="53DAAE30" w14:textId="77777777" w:rsidR="00263915" w:rsidRDefault="00263915" w:rsidP="00263915">
      <w:pPr>
        <w:rPr>
          <w:ins w:id="149" w:author="Nokia1" w:date="2022-09-30T12:45:00Z"/>
        </w:rPr>
      </w:pPr>
      <w:ins w:id="150" w:author="Nokia1" w:date="2022-09-30T12:45:00Z">
        <w:r>
          <w:t xml:space="preserve">In this case, when access token request is received at the first NRF (NRF1), the NRF1 can validate the access token request and match CCA and </w:t>
        </w:r>
        <w:proofErr w:type="spellStart"/>
        <w:r>
          <w:t>NFc</w:t>
        </w:r>
        <w:proofErr w:type="spellEnd"/>
        <w:r>
          <w:t xml:space="preserve"> NF profile. If it is validated, the NRF can add custom header that validation is successful. In this case, NRF2 can trust the information received from the NRF1 and can generate the token accordingly.</w:t>
        </w:r>
      </w:ins>
    </w:p>
    <w:p w14:paraId="075942EE" w14:textId="77777777" w:rsidR="00263915" w:rsidRDefault="00263915" w:rsidP="00263915">
      <w:pPr>
        <w:rPr>
          <w:ins w:id="151" w:author="Nokia1" w:date="2022-09-30T12:45:00Z"/>
        </w:rPr>
      </w:pPr>
      <w:bookmarkStart w:id="152" w:name="_Toc112794780"/>
      <w:bookmarkStart w:id="153" w:name="_Toc112795565"/>
    </w:p>
    <w:p w14:paraId="06694FA0" w14:textId="44111B5A" w:rsidR="00263915" w:rsidRDefault="00263915" w:rsidP="00263915">
      <w:pPr>
        <w:rPr>
          <w:ins w:id="154" w:author="Nokia1" w:date="2022-09-30T12:45:00Z"/>
        </w:rPr>
      </w:pPr>
      <w:ins w:id="155" w:author="Nokia1" w:date="2022-09-30T12:45:00Z">
        <w:r>
          <w:t xml:space="preserve">To be </w:t>
        </w:r>
        <w:r w:rsidRPr="005A1564">
          <w:t xml:space="preserve">valid for all the NFs (including the ones which </w:t>
        </w:r>
      </w:ins>
      <w:ins w:id="156" w:author="Nokia" w:date="2022-11-07T09:57:00Z">
        <w:r w:rsidR="00B43282">
          <w:t>have</w:t>
        </w:r>
      </w:ins>
      <w:ins w:id="157" w:author="Nokia1" w:date="2022-09-30T12:45:00Z">
        <w:r w:rsidRPr="005A1564">
          <w:t xml:space="preserve"> not registered their profile at the NRF)</w:t>
        </w:r>
        <w:r>
          <w:t>, step 3,4 can be modified as follows:</w:t>
        </w:r>
      </w:ins>
    </w:p>
    <w:p w14:paraId="11205238" w14:textId="5F5317F9" w:rsidR="00263915" w:rsidRDefault="00263915" w:rsidP="00263915">
      <w:pPr>
        <w:pStyle w:val="B1"/>
        <w:rPr>
          <w:ins w:id="158" w:author="Nokia" w:date="2022-11-07T09:58:00Z"/>
        </w:rPr>
      </w:pPr>
      <w:ins w:id="159" w:author="Nokia1" w:date="2022-09-30T12:45:00Z">
        <w:r>
          <w:t xml:space="preserve">3,4. In the case the </w:t>
        </w:r>
        <w:proofErr w:type="spellStart"/>
        <w:r>
          <w:t>NFc</w:t>
        </w:r>
        <w:proofErr w:type="spellEnd"/>
        <w:r>
          <w:t xml:space="preserve"> is not registered at the NRF and thus the profile information is not present, the NRF sends a request to OAM to request for the authorized SCP info. The OAM, after validating the request, sends the SCP info to NRF.</w:t>
        </w:r>
      </w:ins>
    </w:p>
    <w:p w14:paraId="11CB81DA" w14:textId="7738DD2B" w:rsidR="00B43282" w:rsidRDefault="00B43282" w:rsidP="00B43282">
      <w:pPr>
        <w:pStyle w:val="NO"/>
        <w:rPr>
          <w:ins w:id="160" w:author="Nokia1" w:date="2022-09-30T12:45:00Z"/>
        </w:rPr>
      </w:pPr>
      <w:ins w:id="161" w:author="Nokia" w:date="2022-11-07T09:58:00Z">
        <w:r>
          <w:t xml:space="preserve">NOTE </w:t>
        </w:r>
      </w:ins>
      <w:ins w:id="162" w:author="Nokia" w:date="2022-11-07T10:08:00Z">
        <w:r w:rsidR="005239B3">
          <w:t>4</w:t>
        </w:r>
      </w:ins>
      <w:ins w:id="163" w:author="Nokia" w:date="2022-11-07T09:58:00Z">
        <w:r>
          <w:t>: If following up this solution, it needs evaluation whether it is reasonable to have a real-time communication between NRF and OAM.</w:t>
        </w:r>
      </w:ins>
    </w:p>
    <w:p w14:paraId="1FFEDE73" w14:textId="77777777" w:rsidR="00263915" w:rsidRDefault="00263915" w:rsidP="00263915">
      <w:pPr>
        <w:pStyle w:val="Heading4"/>
        <w:rPr>
          <w:ins w:id="164" w:author="Nokia1" w:date="2022-09-30T12:45:00Z"/>
        </w:rPr>
      </w:pPr>
      <w:ins w:id="165" w:author="Nokia1" w:date="2022-09-30T12:45:00Z">
        <w:r>
          <w:t>6</w:t>
        </w:r>
        <w:r w:rsidRPr="004D3578">
          <w:t>.</w:t>
        </w:r>
        <w:r>
          <w:t>X.2.2</w:t>
        </w:r>
        <w:r w:rsidRPr="004D3578">
          <w:tab/>
        </w:r>
        <w:r>
          <w:t>Including service request information into the CCA</w:t>
        </w:r>
      </w:ins>
    </w:p>
    <w:p w14:paraId="0FA8ACC9" w14:textId="77777777" w:rsidR="00263915" w:rsidRDefault="00263915" w:rsidP="00263915">
      <w:pPr>
        <w:rPr>
          <w:ins w:id="166" w:author="Nokia1" w:date="2022-09-30T12:45:00Z"/>
        </w:rPr>
      </w:pPr>
      <w:ins w:id="167" w:author="Nokia1" w:date="2022-09-30T12:45:00Z">
        <w:r>
          <w:t>CCA currently does not have any information regarding the service request for which the CCA is sent. In this solution the CCA can also be enhanced to include a service request info to further decrease the attack surface.</w:t>
        </w:r>
      </w:ins>
    </w:p>
    <w:p w14:paraId="54F947AD" w14:textId="77777777" w:rsidR="00263915" w:rsidRDefault="00263915" w:rsidP="00263915">
      <w:pPr>
        <w:rPr>
          <w:ins w:id="168" w:author="Nokia1" w:date="2022-09-30T12:45:00Z"/>
        </w:rPr>
      </w:pPr>
      <w:ins w:id="169" w:author="Nokia1" w:date="2022-09-30T12:45:00Z">
        <w:r>
          <w:lastRenderedPageBreak/>
          <w:t>Thus, it is proposed to couple the CCA with the service request and/or the access token request along with which the CCA is sent. For example, a new parameter '</w:t>
        </w:r>
        <w:proofErr w:type="spellStart"/>
        <w:r>
          <w:t>serviceRequestInfo</w:t>
        </w:r>
        <w:proofErr w:type="spellEnd"/>
        <w:r>
          <w:t xml:space="preserve">' can be added in the CCA which contains the request info and/or the scope information for which the access token is generated. </w:t>
        </w:r>
      </w:ins>
    </w:p>
    <w:p w14:paraId="7A3F9B93" w14:textId="77777777" w:rsidR="00263915" w:rsidRDefault="00263915" w:rsidP="00263915">
      <w:pPr>
        <w:rPr>
          <w:ins w:id="170" w:author="Nokia1" w:date="2022-09-30T12:45:00Z"/>
        </w:rPr>
      </w:pPr>
    </w:p>
    <w:p w14:paraId="75404D89" w14:textId="77777777" w:rsidR="00263915" w:rsidRPr="005457E9" w:rsidRDefault="00263915" w:rsidP="00263915">
      <w:pPr>
        <w:rPr>
          <w:ins w:id="171" w:author="Nokia1" w:date="2022-09-30T12:45:00Z"/>
        </w:rPr>
      </w:pPr>
      <w:ins w:id="172" w:author="Nokia1" w:date="2022-09-30T12:45:00Z">
        <w:r>
          <w:t>When the NRF/</w:t>
        </w:r>
        <w:proofErr w:type="spellStart"/>
        <w:r>
          <w:t>NFp</w:t>
        </w:r>
        <w:proofErr w:type="spellEnd"/>
        <w:r>
          <w:t xml:space="preserve"> receives the request from a SCP, they compare the CCA '</w:t>
        </w:r>
        <w:proofErr w:type="spellStart"/>
        <w:r>
          <w:t>serviceRequestInfo</w:t>
        </w:r>
        <w:proofErr w:type="spellEnd"/>
        <w:r>
          <w:t>' parameter against the request which they have received. In case of successful verification, the response is sent.</w:t>
        </w:r>
      </w:ins>
    </w:p>
    <w:p w14:paraId="3EEB79C7" w14:textId="4F81B299" w:rsidR="00263915" w:rsidRDefault="00263915" w:rsidP="00263915">
      <w:pPr>
        <w:pStyle w:val="Heading3"/>
      </w:pPr>
      <w:ins w:id="173" w:author="Nokia1" w:date="2022-09-30T12:45:00Z">
        <w:r>
          <w:t>6</w:t>
        </w:r>
        <w:r w:rsidRPr="004D3578">
          <w:t>.</w:t>
        </w:r>
      </w:ins>
      <w:ins w:id="174" w:author="Nokia" w:date="2022-11-07T10:11:00Z">
        <w:r w:rsidR="001E1B49">
          <w:t>X</w:t>
        </w:r>
      </w:ins>
      <w:ins w:id="175" w:author="Nokia1" w:date="2022-09-30T12:45:00Z">
        <w:r>
          <w:t>.3</w:t>
        </w:r>
        <w:r w:rsidRPr="004D3578">
          <w:tab/>
        </w:r>
        <w:r>
          <w:t>Evaluation</w:t>
        </w:r>
      </w:ins>
      <w:bookmarkEnd w:id="152"/>
      <w:bookmarkEnd w:id="153"/>
    </w:p>
    <w:p w14:paraId="386C9EE4" w14:textId="1F647124" w:rsidR="005A1564" w:rsidRPr="005E7D2E" w:rsidRDefault="001D08D9" w:rsidP="00263915">
      <w:ins w:id="176" w:author="Nokia3" w:date="2022-11-17T15:07:00Z">
        <w:r>
          <w:rPr>
            <w:lang w:val="en-US"/>
          </w:rPr>
          <w:t>TBD</w:t>
        </w:r>
      </w:ins>
    </w:p>
    <w:p w14:paraId="3A1855C3" w14:textId="77777777" w:rsidR="00263915" w:rsidRDefault="00263915" w:rsidP="00263915">
      <w:pPr>
        <w:pStyle w:val="Heading2"/>
      </w:pPr>
      <w:r>
        <w:t>********** END OF CHANGES</w:t>
      </w:r>
    </w:p>
    <w:p w14:paraId="529EF7E0" w14:textId="77777777" w:rsidR="005A1564" w:rsidRPr="00263915" w:rsidRDefault="005A1564">
      <w:pPr>
        <w:rPr>
          <w:b/>
          <w:bCs/>
          <w:i/>
        </w:rPr>
      </w:pPr>
    </w:p>
    <w:sectPr w:rsidR="005A1564" w:rsidRPr="0026391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A044F" w14:textId="77777777" w:rsidR="0010139F" w:rsidRDefault="0010139F">
      <w:r>
        <w:separator/>
      </w:r>
    </w:p>
  </w:endnote>
  <w:endnote w:type="continuationSeparator" w:id="0">
    <w:p w14:paraId="7A691EAA" w14:textId="77777777" w:rsidR="0010139F" w:rsidRDefault="00101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3165E" w14:textId="77777777" w:rsidR="0010139F" w:rsidRDefault="0010139F">
      <w:r>
        <w:separator/>
      </w:r>
    </w:p>
  </w:footnote>
  <w:footnote w:type="continuationSeparator" w:id="0">
    <w:p w14:paraId="740484DC" w14:textId="77777777" w:rsidR="0010139F" w:rsidRDefault="00101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74722"/>
    <w:rsid w:val="000819D8"/>
    <w:rsid w:val="000934A6"/>
    <w:rsid w:val="000A2C6C"/>
    <w:rsid w:val="000A4660"/>
    <w:rsid w:val="000D1B5B"/>
    <w:rsid w:val="0010139F"/>
    <w:rsid w:val="0010401F"/>
    <w:rsid w:val="00112FC3"/>
    <w:rsid w:val="00173FA3"/>
    <w:rsid w:val="00184B6F"/>
    <w:rsid w:val="001861E5"/>
    <w:rsid w:val="001B1652"/>
    <w:rsid w:val="001C3EC8"/>
    <w:rsid w:val="001D08D9"/>
    <w:rsid w:val="001D2BD4"/>
    <w:rsid w:val="001D6911"/>
    <w:rsid w:val="001E1B49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915"/>
    <w:rsid w:val="002A1857"/>
    <w:rsid w:val="002C7F38"/>
    <w:rsid w:val="002F22E3"/>
    <w:rsid w:val="0030628A"/>
    <w:rsid w:val="003427BC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440414"/>
    <w:rsid w:val="004558E9"/>
    <w:rsid w:val="0045777E"/>
    <w:rsid w:val="00467B45"/>
    <w:rsid w:val="004959AC"/>
    <w:rsid w:val="004B3753"/>
    <w:rsid w:val="004C31D2"/>
    <w:rsid w:val="004D55C2"/>
    <w:rsid w:val="004F3275"/>
    <w:rsid w:val="00521131"/>
    <w:rsid w:val="005239B3"/>
    <w:rsid w:val="00527C0B"/>
    <w:rsid w:val="005410F6"/>
    <w:rsid w:val="00543671"/>
    <w:rsid w:val="005457E9"/>
    <w:rsid w:val="005729C4"/>
    <w:rsid w:val="00575466"/>
    <w:rsid w:val="00581646"/>
    <w:rsid w:val="0059227B"/>
    <w:rsid w:val="005A1564"/>
    <w:rsid w:val="005B0966"/>
    <w:rsid w:val="005B795D"/>
    <w:rsid w:val="0060514A"/>
    <w:rsid w:val="00613820"/>
    <w:rsid w:val="00652248"/>
    <w:rsid w:val="00652904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D27B9"/>
    <w:rsid w:val="007E537E"/>
    <w:rsid w:val="007F300B"/>
    <w:rsid w:val="008014C3"/>
    <w:rsid w:val="00850812"/>
    <w:rsid w:val="00876B9A"/>
    <w:rsid w:val="008841F2"/>
    <w:rsid w:val="00891986"/>
    <w:rsid w:val="008933BF"/>
    <w:rsid w:val="008A10C4"/>
    <w:rsid w:val="008B0248"/>
    <w:rsid w:val="008C027C"/>
    <w:rsid w:val="008F5F33"/>
    <w:rsid w:val="0091046A"/>
    <w:rsid w:val="00926ABD"/>
    <w:rsid w:val="00947F4E"/>
    <w:rsid w:val="00966D47"/>
    <w:rsid w:val="00992312"/>
    <w:rsid w:val="009C0DED"/>
    <w:rsid w:val="009C3BCC"/>
    <w:rsid w:val="00A37D7F"/>
    <w:rsid w:val="00A46410"/>
    <w:rsid w:val="00A57688"/>
    <w:rsid w:val="00A82AD5"/>
    <w:rsid w:val="00A84A94"/>
    <w:rsid w:val="00A86BF7"/>
    <w:rsid w:val="00A96B4A"/>
    <w:rsid w:val="00AD1DAA"/>
    <w:rsid w:val="00AF1E23"/>
    <w:rsid w:val="00AF7F81"/>
    <w:rsid w:val="00B01AFF"/>
    <w:rsid w:val="00B05CC7"/>
    <w:rsid w:val="00B27E39"/>
    <w:rsid w:val="00B350D8"/>
    <w:rsid w:val="00B43282"/>
    <w:rsid w:val="00B44BE5"/>
    <w:rsid w:val="00B7431D"/>
    <w:rsid w:val="00B76763"/>
    <w:rsid w:val="00B7732B"/>
    <w:rsid w:val="00B879F0"/>
    <w:rsid w:val="00BC25AA"/>
    <w:rsid w:val="00C022E3"/>
    <w:rsid w:val="00C056EC"/>
    <w:rsid w:val="00C05A8D"/>
    <w:rsid w:val="00C37244"/>
    <w:rsid w:val="00C4712D"/>
    <w:rsid w:val="00C555C9"/>
    <w:rsid w:val="00C94F55"/>
    <w:rsid w:val="00CA7D62"/>
    <w:rsid w:val="00CB07A8"/>
    <w:rsid w:val="00CD4A57"/>
    <w:rsid w:val="00D063A0"/>
    <w:rsid w:val="00D33604"/>
    <w:rsid w:val="00D37B08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4DBB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C2DF44"/>
  <w15:chartTrackingRefBased/>
  <w15:docId w15:val="{5A06796A-F128-44DD-AD47-92BCACBD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HChar">
    <w:name w:val="TH Char"/>
    <w:link w:val="TH"/>
    <w:qFormat/>
    <w:locked/>
    <w:rsid w:val="005A156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A156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A15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1093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Nokia3</cp:lastModifiedBy>
  <cp:revision>2</cp:revision>
  <cp:lastPrinted>1899-12-31T23:00:00Z</cp:lastPrinted>
  <dcterms:created xsi:type="dcterms:W3CDTF">2022-11-17T14:12:00Z</dcterms:created>
  <dcterms:modified xsi:type="dcterms:W3CDTF">2022-11-17T14:12:00Z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